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2AFB10C0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03092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C03092">
        <w:rPr>
          <w:rFonts w:ascii="Arial" w:hAnsi="Arial" w:cs="Arial"/>
          <w:b/>
          <w:bCs/>
          <w:noProof/>
          <w:sz w:val="24"/>
          <w:szCs w:val="24"/>
        </w:rPr>
        <w:t>53E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202DC8" w:rsidRPr="00202DC8">
        <w:rPr>
          <w:rFonts w:ascii="Arial" w:hAnsi="Arial" w:cs="Arial"/>
          <w:b/>
          <w:bCs/>
          <w:noProof/>
          <w:sz w:val="24"/>
          <w:szCs w:val="24"/>
        </w:rPr>
        <w:t>S2</w:t>
      </w:r>
      <w:bookmarkStart w:id="0" w:name="_GoBack"/>
      <w:bookmarkEnd w:id="0"/>
      <w:r w:rsidR="00202DC8" w:rsidRPr="00202DC8">
        <w:rPr>
          <w:rFonts w:ascii="Arial" w:hAnsi="Arial" w:cs="Arial"/>
          <w:b/>
          <w:bCs/>
          <w:noProof/>
          <w:sz w:val="24"/>
          <w:szCs w:val="24"/>
        </w:rPr>
        <w:t>-2209176</w:t>
      </w:r>
    </w:p>
    <w:p w14:paraId="146C0C26" w14:textId="5226E3CB" w:rsidR="00CF5B74" w:rsidRPr="00D3638C" w:rsidRDefault="00C03092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10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14 Oct.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5D20AF7A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962D6" w:rsidRPr="00E962D6">
        <w:rPr>
          <w:rFonts w:ascii="Arial" w:hAnsi="Arial" w:cs="Arial" w:hint="eastAsia"/>
          <w:b/>
        </w:rPr>
        <w:t>up</w:t>
      </w:r>
      <w:r w:rsidR="00E962D6">
        <w:rPr>
          <w:rFonts w:ascii="Arial" w:hAnsi="Arial" w:cs="Arial"/>
          <w:b/>
        </w:rPr>
        <w:t xml:space="preserve">date </w:t>
      </w:r>
      <w:r w:rsidR="00C03092">
        <w:rPr>
          <w:rFonts w:ascii="Arial" w:hAnsi="Arial" w:cs="Arial"/>
          <w:b/>
        </w:rPr>
        <w:t>conclusion for KI#1</w:t>
      </w:r>
      <w:r w:rsidR="002F7DA4" w:rsidRPr="002F7DA4">
        <w:rPr>
          <w:rFonts w:ascii="Arial" w:hAnsi="Arial" w:cs="Arial"/>
          <w:b/>
        </w:rPr>
        <w:t xml:space="preserve"> 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16E91B22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E962D6">
        <w:rPr>
          <w:rFonts w:ascii="Arial" w:hAnsi="Arial" w:cs="Arial"/>
          <w:i/>
        </w:rPr>
        <w:t>to update</w:t>
      </w:r>
      <w:r w:rsidR="00C03092">
        <w:rPr>
          <w:rFonts w:ascii="Arial" w:hAnsi="Arial" w:cs="Arial"/>
          <w:i/>
        </w:rPr>
        <w:t xml:space="preserve"> conclusion for key Issue#1 </w:t>
      </w:r>
      <w:r w:rsidR="00C03092" w:rsidRPr="00C03092">
        <w:rPr>
          <w:rFonts w:ascii="Arial" w:hAnsi="Arial" w:cs="Arial"/>
          <w:i/>
        </w:rPr>
        <w:t>5GC architecture enhancements to support PIN</w:t>
      </w:r>
      <w:r w:rsidR="00E962D6">
        <w:rPr>
          <w:rFonts w:ascii="Arial" w:hAnsi="Arial" w:cs="Arial"/>
          <w:i/>
        </w:rPr>
        <w:t xml:space="preserve"> </w:t>
      </w:r>
      <w:r w:rsidR="00F45CD9">
        <w:rPr>
          <w:rFonts w:ascii="Arial" w:hAnsi="Arial" w:cs="Arial"/>
          <w:i/>
        </w:rPr>
        <w:t xml:space="preserve"> </w:t>
      </w:r>
      <w:r w:rsidR="00BB2AEC">
        <w:rPr>
          <w:rFonts w:ascii="Arial" w:hAnsi="Arial" w:cs="Arial"/>
          <w:i/>
        </w:rPr>
        <w:t xml:space="preserve"> </w:t>
      </w:r>
    </w:p>
    <w:p w14:paraId="781A6BFF" w14:textId="1BD5F390" w:rsidR="00304EF8" w:rsidRDefault="00304EF8" w:rsidP="0052026A">
      <w:pPr>
        <w:pStyle w:val="1"/>
        <w:spacing w:beforeLines="50" w:before="120" w:afterLines="50" w:after="120"/>
        <w:rPr>
          <w:ins w:id="3" w:author="XM1" w:date="2022-10-01T01:34:00Z"/>
        </w:rPr>
      </w:pPr>
    </w:p>
    <w:p w14:paraId="68AC4FD7" w14:textId="1F6B90F8" w:rsidR="005F10B5" w:rsidRPr="005F10B5" w:rsidDel="004046F2" w:rsidRDefault="005F10B5" w:rsidP="005F10B5">
      <w:pPr>
        <w:rPr>
          <w:del w:id="4" w:author="XM1" w:date="2022-10-01T02:43:00Z"/>
        </w:rPr>
      </w:pPr>
    </w:p>
    <w:p w14:paraId="5EAF0CCB" w14:textId="15246CFE" w:rsidR="00304EF8" w:rsidRDefault="00304EF8" w:rsidP="004046F2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00EDB9AE" w14:textId="77777777" w:rsidR="008C6FE9" w:rsidRPr="00977052" w:rsidRDefault="007557C2" w:rsidP="008C6FE9">
      <w:pPr>
        <w:pStyle w:val="2"/>
        <w:rPr>
          <w:lang w:eastAsia="zh-CN"/>
        </w:rPr>
      </w:pPr>
      <w:bookmarkStart w:id="5" w:name="_Toc16839376"/>
      <w:bookmarkStart w:id="6" w:name="_Toc19722242"/>
      <w:r>
        <w:t xml:space="preserve"> </w:t>
      </w:r>
      <w:bookmarkStart w:id="7" w:name="_Toc112761985"/>
      <w:r w:rsidR="008C6FE9" w:rsidRPr="00977052">
        <w:rPr>
          <w:lang w:eastAsia="zh-CN"/>
        </w:rPr>
        <w:t>8.1</w:t>
      </w:r>
      <w:r w:rsidR="008C6FE9" w:rsidRPr="00977052">
        <w:rPr>
          <w:lang w:eastAsia="zh-CN"/>
        </w:rPr>
        <w:tab/>
        <w:t>Conclusion on Key Issue #1</w:t>
      </w:r>
      <w:bookmarkEnd w:id="7"/>
    </w:p>
    <w:p w14:paraId="3AF8F5B1" w14:textId="77777777" w:rsidR="008C6FE9" w:rsidRDefault="008C6FE9" w:rsidP="008C6FE9">
      <w:r w:rsidRPr="00BE6C84">
        <w:t xml:space="preserve">The following interim conclusions are agreed for </w:t>
      </w:r>
      <w:r w:rsidRPr="00400314">
        <w:t xml:space="preserve">principles </w:t>
      </w:r>
      <w:r>
        <w:t xml:space="preserve">of Personal </w:t>
      </w:r>
      <w:proofErr w:type="spellStart"/>
      <w:r>
        <w:t>IoT</w:t>
      </w:r>
      <w:proofErr w:type="spellEnd"/>
      <w:r>
        <w:t xml:space="preserve"> Networks</w:t>
      </w:r>
      <w:r w:rsidRPr="00BE6C84">
        <w:t xml:space="preserve"> </w:t>
      </w:r>
      <w:r>
        <w:t>Key Issue #1 "</w:t>
      </w:r>
      <w:r w:rsidRPr="001670EC">
        <w:t>5GC architecture enhancements to support PIN</w:t>
      </w:r>
      <w:r>
        <w:t>"</w:t>
      </w:r>
      <w:r w:rsidRPr="00BE6C84">
        <w:t>:</w:t>
      </w:r>
    </w:p>
    <w:p w14:paraId="7BF66AF4" w14:textId="77777777" w:rsidR="008C6FE9" w:rsidRPr="00BE6C84" w:rsidRDefault="008C6FE9" w:rsidP="008C6FE9">
      <w:pPr>
        <w:pStyle w:val="B1"/>
      </w:pPr>
      <w:r>
        <w:t>1)</w:t>
      </w:r>
      <w:r w:rsidRPr="001A3428">
        <w:t xml:space="preserve"> </w:t>
      </w:r>
      <w:r>
        <w:tab/>
      </w:r>
      <w:r w:rsidRPr="00BE6C84">
        <w:t>The functionalit</w:t>
      </w:r>
      <w:r>
        <w:t>y</w:t>
      </w:r>
      <w:r w:rsidRPr="00BE6C84">
        <w:t xml:space="preserve"> of PINE </w:t>
      </w:r>
      <w:r>
        <w:t xml:space="preserve">is </w:t>
      </w:r>
      <w:r w:rsidRPr="00BE6C84">
        <w:t>outside the scope of 3GPP and therefore are not specified by SA2.</w:t>
      </w:r>
    </w:p>
    <w:p w14:paraId="37720E46" w14:textId="38D96408" w:rsidR="008C6FE9" w:rsidRDefault="008C6FE9" w:rsidP="008C6FE9">
      <w:pPr>
        <w:pStyle w:val="B1"/>
        <w:rPr>
          <w:ins w:id="8" w:author="XM1" w:date="2022-09-30T19:31:00Z"/>
        </w:rPr>
      </w:pPr>
      <w:r>
        <w:t>2)</w:t>
      </w:r>
      <w:r>
        <w:tab/>
      </w:r>
      <w:del w:id="9" w:author="XM1" w:date="2022-10-01T02:41:00Z">
        <w:r w:rsidDel="004046F2">
          <w:delText>When Application Functions are required,</w:delText>
        </w:r>
        <w:r w:rsidRPr="00BE6C84" w:rsidDel="004046F2">
          <w:delText xml:space="preserve"> the</w:delText>
        </w:r>
      </w:del>
      <w:ins w:id="10" w:author="XM1" w:date="2022-10-01T02:41:00Z">
        <w:r w:rsidR="004046F2">
          <w:t>The</w:t>
        </w:r>
      </w:ins>
      <w:r w:rsidRPr="00BE6C84">
        <w:t xml:space="preserve"> differentiated traffic routing and </w:t>
      </w:r>
      <w:proofErr w:type="spellStart"/>
      <w:r w:rsidRPr="00BE6C84">
        <w:t>QoS</w:t>
      </w:r>
      <w:proofErr w:type="spellEnd"/>
      <w:r w:rsidRPr="00BE6C84">
        <w:t xml:space="preserve"> control </w:t>
      </w:r>
      <w:r>
        <w:rPr>
          <w:lang w:val="en-US"/>
        </w:rPr>
        <w:t xml:space="preserve">with the corresponding 5G </w:t>
      </w:r>
      <w:r w:rsidRPr="00BE6C84">
        <w:t xml:space="preserve">network capabilities </w:t>
      </w:r>
      <w:r>
        <w:rPr>
          <w:lang w:val="en-US"/>
        </w:rPr>
        <w:t>exposed by 5GC may be enhanced to support PIN</w:t>
      </w:r>
      <w:r w:rsidRPr="00BE6C84">
        <w:t>.</w:t>
      </w:r>
    </w:p>
    <w:p w14:paraId="61D0D3FF" w14:textId="2E41DFFA" w:rsidR="006D74F2" w:rsidDel="00B6497D" w:rsidRDefault="00D767F8" w:rsidP="008C6FE9">
      <w:pPr>
        <w:pStyle w:val="B1"/>
        <w:rPr>
          <w:del w:id="11" w:author="XM1" w:date="2022-10-01T01:34:00Z"/>
        </w:rPr>
      </w:pPr>
      <w:ins w:id="12" w:author="XM1" w:date="2022-10-01T03:57:00Z">
        <w:r>
          <w:t>3)</w:t>
        </w:r>
      </w:ins>
      <w:ins w:id="13" w:author="XM1" w:date="2022-10-01T02:37:00Z">
        <w:r w:rsidR="004046F2">
          <w:t xml:space="preserve"> </w:t>
        </w:r>
      </w:ins>
      <w:ins w:id="14" w:author="XM1" w:date="2022-10-01T02:41:00Z">
        <w:r w:rsidR="004046F2">
          <w:t>5GC may be enhanced to support P</w:t>
        </w:r>
      </w:ins>
      <w:ins w:id="15" w:author="XM1" w:date="2022-10-01T02:42:00Z">
        <w:r w:rsidR="004046F2">
          <w:t xml:space="preserve">IN level operations, </w:t>
        </w:r>
      </w:ins>
      <w:ins w:id="16" w:author="XM1" w:date="2022-10-01T02:44:00Z">
        <w:r w:rsidR="004046F2">
          <w:t xml:space="preserve">e.g., </w:t>
        </w:r>
      </w:ins>
      <w:ins w:id="17" w:author="XM1" w:date="2022-10-01T02:43:00Z">
        <w:r w:rsidR="004046F2">
          <w:t>creating</w:t>
        </w:r>
      </w:ins>
      <w:ins w:id="18" w:author="XM1" w:date="2022-10-01T02:44:00Z">
        <w:r w:rsidR="004046F2">
          <w:t>/releasing</w:t>
        </w:r>
      </w:ins>
      <w:ins w:id="19" w:author="XM1" w:date="2022-10-01T02:43:00Z">
        <w:r w:rsidR="004046F2">
          <w:t xml:space="preserve"> a PIN</w:t>
        </w:r>
      </w:ins>
      <w:ins w:id="20" w:author="XM1" w:date="2022-10-01T02:44:00Z">
        <w:r w:rsidR="004046F2">
          <w:t>, etc</w:t>
        </w:r>
      </w:ins>
      <w:ins w:id="21" w:author="XM1" w:date="2022-10-01T01:36:00Z">
        <w:r w:rsidR="005F10B5">
          <w:t xml:space="preserve">. </w:t>
        </w:r>
      </w:ins>
    </w:p>
    <w:p w14:paraId="5FF65A8B" w14:textId="70FAB464" w:rsidR="004046F2" w:rsidRPr="00691683" w:rsidRDefault="00D767F8" w:rsidP="008C6FE9">
      <w:pPr>
        <w:pStyle w:val="B1"/>
        <w:rPr>
          <w:ins w:id="22" w:author="XM1" w:date="2022-10-01T02:45:00Z"/>
        </w:rPr>
      </w:pPr>
      <w:ins w:id="23" w:author="XM1" w:date="2022-10-01T03:57:00Z">
        <w:r>
          <w:t xml:space="preserve">4) </w:t>
        </w:r>
      </w:ins>
      <w:ins w:id="24" w:author="XM1" w:date="2022-10-01T03:59:00Z">
        <w:r>
          <w:t>No application Function</w:t>
        </w:r>
      </w:ins>
      <w:ins w:id="25" w:author="XM1" w:date="2022-10-01T04:00:00Z">
        <w:r>
          <w:t xml:space="preserve"> is needed for PIN management. </w:t>
        </w:r>
      </w:ins>
    </w:p>
    <w:p w14:paraId="2D9A622E" w14:textId="77777777" w:rsidR="008C6FE9" w:rsidRDefault="008C6FE9" w:rsidP="008C6FE9">
      <w:pPr>
        <w:ind w:left="568" w:hanging="284"/>
        <w:rPr>
          <w:rFonts w:eastAsia="等线"/>
          <w:lang w:eastAsia="zh-CN"/>
        </w:rPr>
      </w:pPr>
      <w:r>
        <w:rPr>
          <w:rFonts w:eastAsia="等线"/>
          <w:lang w:eastAsia="zh-CN"/>
        </w:rPr>
        <w:t>3</w:t>
      </w:r>
      <w:r w:rsidRPr="00995331">
        <w:rPr>
          <w:rFonts w:eastAsia="等线"/>
          <w:lang w:eastAsia="zh-CN"/>
        </w:rPr>
        <w:t>)</w:t>
      </w:r>
      <w:r w:rsidRPr="00995331">
        <w:rPr>
          <w:rFonts w:eastAsia="等线"/>
          <w:lang w:eastAsia="zh-CN"/>
        </w:rPr>
        <w:tab/>
        <w:t xml:space="preserve">The </w:t>
      </w:r>
      <w:r>
        <w:rPr>
          <w:rFonts w:eastAsia="等线"/>
          <w:lang w:eastAsia="zh-CN"/>
        </w:rPr>
        <w:t xml:space="preserve">reference point </w:t>
      </w:r>
      <w:r w:rsidRPr="00995331">
        <w:rPr>
          <w:rFonts w:eastAsia="等线"/>
          <w:lang w:eastAsia="zh-CN"/>
        </w:rPr>
        <w:t xml:space="preserve">among PINE, PEGC, and PEMC, no matter whether non-3GPP access or </w:t>
      </w:r>
      <w:proofErr w:type="spellStart"/>
      <w:r w:rsidRPr="00995331">
        <w:rPr>
          <w:rFonts w:eastAsia="等线"/>
          <w:lang w:eastAsia="zh-CN"/>
        </w:rPr>
        <w:t>sidelink</w:t>
      </w:r>
      <w:proofErr w:type="spellEnd"/>
      <w:r w:rsidRPr="00995331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or via 5GC </w:t>
      </w:r>
      <w:r w:rsidRPr="00995331">
        <w:rPr>
          <w:rFonts w:eastAsia="等线"/>
          <w:lang w:eastAsia="zh-CN"/>
        </w:rPr>
        <w:t xml:space="preserve">is used, </w:t>
      </w:r>
      <w:r>
        <w:rPr>
          <w:rFonts w:eastAsia="等线"/>
          <w:lang w:eastAsia="zh-CN"/>
        </w:rPr>
        <w:t>is</w:t>
      </w:r>
      <w:r w:rsidRPr="00995331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transparent to the 5GS and </w:t>
      </w:r>
      <w:r w:rsidRPr="00995331">
        <w:rPr>
          <w:rFonts w:eastAsia="等线"/>
          <w:lang w:eastAsia="zh-CN"/>
        </w:rPr>
        <w:t>out of SA2 scope.</w:t>
      </w:r>
    </w:p>
    <w:p w14:paraId="16B554E2" w14:textId="77777777" w:rsidR="008C6FE9" w:rsidRPr="00995331" w:rsidRDefault="008C6FE9" w:rsidP="008C6FE9">
      <w:pPr>
        <w:ind w:left="568" w:hanging="284"/>
        <w:rPr>
          <w:rFonts w:eastAsia="等线"/>
          <w:lang w:eastAsia="zh-CN"/>
        </w:rPr>
      </w:pPr>
      <w:r>
        <w:rPr>
          <w:rFonts w:eastAsia="等线"/>
          <w:lang w:eastAsia="zh-CN"/>
        </w:rPr>
        <w:t>4</w:t>
      </w:r>
      <w:r w:rsidRPr="00995331">
        <w:rPr>
          <w:rFonts w:eastAsia="等线"/>
          <w:lang w:eastAsia="zh-CN"/>
        </w:rPr>
        <w:t>)</w:t>
      </w:r>
      <w:r w:rsidRPr="00995331">
        <w:rPr>
          <w:rFonts w:eastAsia="等线"/>
          <w:lang w:eastAsia="zh-CN"/>
        </w:rPr>
        <w:tab/>
        <w:t>Legacy UE acting as PEMC needs to be considered.</w:t>
      </w:r>
    </w:p>
    <w:p w14:paraId="4586113B" w14:textId="77777777" w:rsidR="008C6FE9" w:rsidRPr="00EA0AB5" w:rsidRDefault="008C6FE9" w:rsidP="008C6FE9">
      <w:pPr>
        <w:pStyle w:val="B1"/>
        <w:rPr>
          <w:rFonts w:eastAsia="宋体"/>
          <w:lang w:eastAsia="zh-CN"/>
        </w:rPr>
      </w:pPr>
      <w:r>
        <w:rPr>
          <w:rFonts w:eastAsia="等线"/>
          <w:lang w:eastAsia="zh-CN"/>
        </w:rPr>
        <w:t>5</w:t>
      </w:r>
      <w:r w:rsidRPr="00995331">
        <w:rPr>
          <w:rFonts w:eastAsia="等线"/>
          <w:lang w:eastAsia="zh-CN"/>
        </w:rPr>
        <w:t>)</w:t>
      </w:r>
      <w:r w:rsidRPr="00995331">
        <w:rPr>
          <w:rFonts w:eastAsia="等线"/>
          <w:lang w:eastAsia="zh-CN"/>
        </w:rPr>
        <w:tab/>
      </w:r>
      <w:r w:rsidRPr="00600381">
        <w:rPr>
          <w:rFonts w:eastAsia="宋体"/>
          <w:lang w:eastAsia="zh-CN"/>
        </w:rPr>
        <w:t>Multi-hop P2P (i.e.</w:t>
      </w:r>
      <w:r>
        <w:rPr>
          <w:rFonts w:eastAsia="宋体"/>
          <w:lang w:eastAsia="zh-CN"/>
        </w:rPr>
        <w:t>,</w:t>
      </w:r>
      <w:r w:rsidRPr="00600381">
        <w:rPr>
          <w:rFonts w:eastAsia="宋体"/>
          <w:lang w:eastAsia="zh-CN"/>
        </w:rPr>
        <w:t xml:space="preserve"> communication between a chain of PINEs) and P2N relay (i.e</w:t>
      </w:r>
      <w:r>
        <w:rPr>
          <w:rFonts w:eastAsia="宋体"/>
          <w:lang w:eastAsia="zh-CN"/>
        </w:rPr>
        <w:t>.,</w:t>
      </w:r>
      <w:r w:rsidRPr="00600381">
        <w:rPr>
          <w:rFonts w:eastAsia="宋体"/>
          <w:lang w:eastAsia="zh-CN"/>
        </w:rPr>
        <w:t xml:space="preserve"> communication from a PINE to another PINE or to the network via an intermediate PINE) are not studied in this release.</w:t>
      </w:r>
    </w:p>
    <w:p w14:paraId="434FE7F0" w14:textId="77777777" w:rsidR="008C6FE9" w:rsidRDefault="008C6FE9" w:rsidP="008C6FE9">
      <w:pPr>
        <w:ind w:left="568" w:hanging="284"/>
        <w:rPr>
          <w:rFonts w:eastAsia="等线"/>
          <w:lang w:eastAsia="zh-CN"/>
        </w:rPr>
      </w:pPr>
      <w:r>
        <w:rPr>
          <w:rFonts w:eastAsia="等线"/>
          <w:lang w:eastAsia="zh-CN"/>
        </w:rPr>
        <w:t>6</w:t>
      </w:r>
      <w:r w:rsidRPr="00995331">
        <w:rPr>
          <w:rFonts w:eastAsia="等线"/>
          <w:lang w:eastAsia="zh-CN"/>
        </w:rPr>
        <w:t>)</w:t>
      </w:r>
      <w:r w:rsidRPr="00995331">
        <w:rPr>
          <w:rFonts w:eastAsia="等线"/>
          <w:lang w:eastAsia="zh-CN"/>
        </w:rPr>
        <w:tab/>
        <w:t>In this release, data traffic of PINE over control plane is not studied.</w:t>
      </w:r>
    </w:p>
    <w:p w14:paraId="6B81C46B" w14:textId="6165476E" w:rsidR="008C6FE9" w:rsidRPr="00FF3F13" w:rsidDel="00632BAC" w:rsidRDefault="008C6FE9" w:rsidP="008C6FE9">
      <w:pPr>
        <w:pStyle w:val="EditorsNote"/>
        <w:rPr>
          <w:del w:id="26" w:author="XM1" w:date="2022-09-30T19:29:00Z"/>
        </w:rPr>
      </w:pPr>
      <w:del w:id="27" w:author="XM1" w:date="2022-09-30T19:29:00Z">
        <w:r w:rsidRPr="00FF3F13" w:rsidDel="00632BAC">
          <w:delText>Editor’s note:</w:delText>
        </w:r>
        <w:r w:rsidDel="00632BAC">
          <w:tab/>
        </w:r>
        <w:r w:rsidRPr="00FF3F13" w:rsidDel="00632BAC">
          <w:delText>For PIN management, whether needs supporting with Application Function or 5GC NF is FFS</w:delText>
        </w:r>
      </w:del>
    </w:p>
    <w:p w14:paraId="5891252B" w14:textId="2DD1C104" w:rsidR="00C07C7D" w:rsidRPr="00FE5A5C" w:rsidRDefault="00C07C7D" w:rsidP="00DE7201"/>
    <w:p w14:paraId="36BBF5A5" w14:textId="6BFCA379" w:rsidR="00794E9D" w:rsidRPr="00C07C7D" w:rsidRDefault="00794E9D" w:rsidP="0052026A">
      <w:pPr>
        <w:spacing w:beforeLines="50" w:before="120" w:afterLines="50" w:after="120"/>
        <w:jc w:val="both"/>
      </w:pPr>
    </w:p>
    <w:p w14:paraId="561857BC" w14:textId="79CA1CAD" w:rsidR="00794E9D" w:rsidRDefault="00794E9D" w:rsidP="0052026A">
      <w:pPr>
        <w:spacing w:beforeLines="50" w:before="120" w:afterLines="50" w:after="120"/>
        <w:jc w:val="both"/>
      </w:pPr>
    </w:p>
    <w:bookmarkEnd w:id="5"/>
    <w:bookmarkEnd w:id="6"/>
    <w:p w14:paraId="32665169" w14:textId="77777777" w:rsidR="00304EF8" w:rsidRPr="00950286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10827B" w14:textId="77777777" w:rsidR="00C62F10" w:rsidRDefault="00C62F10">
      <w:r>
        <w:separator/>
      </w:r>
    </w:p>
    <w:p w14:paraId="526A8A77" w14:textId="77777777" w:rsidR="00C62F10" w:rsidRDefault="00C62F10"/>
  </w:endnote>
  <w:endnote w:type="continuationSeparator" w:id="0">
    <w:p w14:paraId="56F3CE7E" w14:textId="77777777" w:rsidR="00C62F10" w:rsidRDefault="00C62F10">
      <w:r>
        <w:continuationSeparator/>
      </w:r>
    </w:p>
    <w:p w14:paraId="6245ADB5" w14:textId="77777777" w:rsidR="00C62F10" w:rsidRDefault="00C62F10"/>
  </w:endnote>
  <w:endnote w:type="continuationNotice" w:id="1">
    <w:p w14:paraId="193CE725" w14:textId="77777777" w:rsidR="00C62F10" w:rsidRDefault="00C62F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14E04" w14:textId="77777777" w:rsidR="00C62F10" w:rsidRDefault="00C62F10">
      <w:r>
        <w:separator/>
      </w:r>
    </w:p>
    <w:p w14:paraId="495AC95E" w14:textId="77777777" w:rsidR="00C62F10" w:rsidRDefault="00C62F10"/>
  </w:footnote>
  <w:footnote w:type="continuationSeparator" w:id="0">
    <w:p w14:paraId="08F461A8" w14:textId="77777777" w:rsidR="00C62F10" w:rsidRDefault="00C62F10">
      <w:r>
        <w:continuationSeparator/>
      </w:r>
    </w:p>
    <w:p w14:paraId="22531245" w14:textId="77777777" w:rsidR="00C62F10" w:rsidRDefault="00C62F10"/>
  </w:footnote>
  <w:footnote w:type="continuationNotice" w:id="1">
    <w:p w14:paraId="169BA659" w14:textId="77777777" w:rsidR="00C62F10" w:rsidRDefault="00C62F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64848D56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2DC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1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B6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2DC8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4D3B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2F7DA4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B74CF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046F2"/>
    <w:rsid w:val="0041169A"/>
    <w:rsid w:val="00412392"/>
    <w:rsid w:val="00413367"/>
    <w:rsid w:val="00413FB5"/>
    <w:rsid w:val="004147EB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D7EC4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0B5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2BAC"/>
    <w:rsid w:val="00634AED"/>
    <w:rsid w:val="00635769"/>
    <w:rsid w:val="00636DC6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4D0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056"/>
    <w:rsid w:val="006D74F2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123A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7C2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C6FE9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2A66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1234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1F9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04A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A3E30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97D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092"/>
    <w:rsid w:val="00C042A4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2F10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7F8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313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9F7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F738AC-2D6C-487F-B819-ABE7CF9B6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XM1</cp:lastModifiedBy>
  <cp:revision>2</cp:revision>
  <cp:lastPrinted>2014-09-10T00:04:00Z</cp:lastPrinted>
  <dcterms:created xsi:type="dcterms:W3CDTF">2022-09-30T20:27:00Z</dcterms:created>
  <dcterms:modified xsi:type="dcterms:W3CDTF">2022-09-30T20:27:00Z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